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F6F04" w14:textId="63E817CD" w:rsidR="008647B6" w:rsidRPr="009323FC" w:rsidRDefault="008647B6"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Pr>
          <w:rFonts w:ascii="Arial" w:hAnsi="Arial" w:cs="Arial"/>
          <w:szCs w:val="24"/>
        </w:rPr>
        <w:t>8</w:t>
      </w:r>
      <w:r w:rsidRPr="009323FC">
        <w:rPr>
          <w:rFonts w:ascii="Arial" w:hAnsi="Arial" w:cs="Arial"/>
          <w:szCs w:val="24"/>
        </w:rPr>
        <w:tab/>
      </w:r>
      <w:r w:rsidRPr="009770B7">
        <w:rPr>
          <w:rFonts w:ascii="Arial" w:hAnsi="Arial" w:cs="Arial"/>
          <w:sz w:val="28"/>
          <w:szCs w:val="28"/>
        </w:rPr>
        <w:t>R2-24</w:t>
      </w:r>
      <w:r w:rsidR="0003359C">
        <w:rPr>
          <w:rFonts w:ascii="Arial" w:hAnsi="Arial" w:cs="Arial"/>
          <w:sz w:val="28"/>
          <w:szCs w:val="28"/>
        </w:rPr>
        <w:t>09810</w:t>
      </w:r>
    </w:p>
    <w:p w14:paraId="4A42A938" w14:textId="70075BE6" w:rsidR="008647B6" w:rsidRPr="009323FC" w:rsidRDefault="008647B6" w:rsidP="008647B6">
      <w:pPr>
        <w:pStyle w:val="3GPPHeader"/>
        <w:spacing w:after="0"/>
        <w:rPr>
          <w:rFonts w:ascii="Arial" w:hAnsi="Arial" w:cs="Arial"/>
          <w:szCs w:val="24"/>
        </w:rPr>
      </w:pPr>
      <w:r>
        <w:rPr>
          <w:rFonts w:ascii="Arial" w:hAnsi="Arial" w:cs="Arial"/>
          <w:szCs w:val="24"/>
        </w:rPr>
        <w:t>Orlando</w:t>
      </w:r>
      <w:r w:rsidRPr="009323FC">
        <w:rPr>
          <w:rFonts w:ascii="Arial" w:hAnsi="Arial" w:cs="Arial"/>
          <w:szCs w:val="24"/>
        </w:rPr>
        <w:t xml:space="preserve">, </w:t>
      </w:r>
      <w:r>
        <w:rPr>
          <w:rFonts w:ascii="Arial" w:hAnsi="Arial" w:cs="Arial"/>
          <w:szCs w:val="24"/>
        </w:rPr>
        <w:t>US</w:t>
      </w:r>
      <w:r w:rsidR="00B76615">
        <w:rPr>
          <w:rFonts w:ascii="Arial" w:hAnsi="Arial" w:cs="Arial"/>
          <w:szCs w:val="24"/>
        </w:rPr>
        <w:t>A</w:t>
      </w:r>
      <w:r>
        <w:rPr>
          <w:rFonts w:ascii="Arial" w:hAnsi="Arial" w:cs="Arial"/>
          <w:szCs w:val="24"/>
        </w:rPr>
        <w:t>, Nov</w:t>
      </w:r>
      <w:r w:rsidRPr="009323FC">
        <w:rPr>
          <w:rFonts w:ascii="Arial" w:hAnsi="Arial" w:cs="Arial"/>
          <w:szCs w:val="24"/>
        </w:rPr>
        <w:t xml:space="preserve"> 1</w:t>
      </w:r>
      <w:r>
        <w:rPr>
          <w:rFonts w:ascii="Arial" w:hAnsi="Arial" w:cs="Arial"/>
          <w:szCs w:val="24"/>
        </w:rPr>
        <w:t>8</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22</w:t>
      </w:r>
      <w:r w:rsidRPr="00621D30">
        <w:rPr>
          <w:rFonts w:ascii="Arial" w:hAnsi="Arial" w:cs="Arial"/>
          <w:szCs w:val="24"/>
          <w:vertAlign w:val="superscript"/>
        </w:rPr>
        <w:t>nd</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D797B9" w:rsidR="001E41F3" w:rsidRPr="00410371" w:rsidRDefault="00FA0B23" w:rsidP="00463B69">
            <w:pPr>
              <w:pStyle w:val="CRCoverPage"/>
              <w:spacing w:after="0"/>
              <w:rPr>
                <w:b/>
                <w:noProof/>
                <w:sz w:val="28"/>
              </w:rPr>
            </w:pPr>
            <w:r w:rsidRPr="00FA0B23">
              <w:rPr>
                <w:b/>
                <w:noProof/>
                <w:sz w:val="28"/>
              </w:rPr>
              <w:t>38.32</w:t>
            </w:r>
            <w:r w:rsidR="00463B6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F6726" w:rsidR="001E41F3" w:rsidRPr="00410371" w:rsidRDefault="000969BA" w:rsidP="000969BA">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2BA2" w:rsidR="001E41F3" w:rsidRPr="00410371" w:rsidRDefault="008647B6"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D363BC">
              <w:rPr>
                <w:b/>
                <w:noProof/>
                <w:sz w:val="28"/>
              </w:rPr>
              <w:t>18</w:t>
            </w:r>
            <w:r w:rsidR="00FA0B23" w:rsidRPr="00D363BC">
              <w:rPr>
                <w:b/>
                <w:noProof/>
                <w:sz w:val="28"/>
              </w:rPr>
              <w:t>.</w:t>
            </w:r>
            <w:r w:rsidRPr="00D363BC">
              <w:rPr>
                <w:b/>
                <w:noProof/>
                <w:sz w:val="28"/>
              </w:rPr>
              <w:t>3</w:t>
            </w:r>
            <w:r w:rsidR="00FA0B23" w:rsidRPr="00D363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4A772" w:rsidR="001E41F3" w:rsidRDefault="00AD3062" w:rsidP="00EE0F4E">
            <w:pPr>
              <w:pStyle w:val="CRCoverPage"/>
              <w:spacing w:after="0"/>
              <w:ind w:left="100"/>
              <w:rPr>
                <w:noProof/>
              </w:rPr>
            </w:pPr>
            <w:r>
              <w:fldChar w:fldCharType="begin"/>
            </w:r>
            <w:r>
              <w:instrText xml:space="preserve"> DOCPROPERTY  CrTitle  \* MERGEFORMAT </w:instrText>
            </w:r>
            <w:r>
              <w:fldChar w:fldCharType="separate"/>
            </w:r>
            <w:r w:rsidR="00FA0B23">
              <w:rPr>
                <w:noProof/>
              </w:rPr>
              <w:t>Correction</w:t>
            </w:r>
            <w:r w:rsidR="00072F62">
              <w:rPr>
                <w:noProof/>
              </w:rPr>
              <w:t xml:space="preserve"> for </w:t>
            </w:r>
            <w:r>
              <w:rPr>
                <w:noProof/>
              </w:rPr>
              <w:fldChar w:fldCharType="end"/>
            </w:r>
            <w:r w:rsidR="00EE0F4E">
              <w:t>stored SDUs handling</w:t>
            </w:r>
            <w:r w:rsidR="0096588B">
              <w:t xml:space="preserve"> when a </w:t>
            </w:r>
            <w:r w:rsidR="0096588B" w:rsidRPr="0096588B">
              <w:rPr>
                <w:i/>
              </w:rPr>
              <w:t>t-Reordering</w:t>
            </w:r>
            <w:r w:rsidR="0096588B">
              <w:t xml:space="preserve">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A97DE" w:rsidR="001E41F3" w:rsidRDefault="00FA0B23" w:rsidP="00072F62">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BB855" w:rsidR="001E41F3" w:rsidRDefault="00C916C3" w:rsidP="00C916C3">
            <w:pPr>
              <w:pStyle w:val="CRCoverPage"/>
              <w:spacing w:after="0"/>
              <w:ind w:left="100"/>
              <w:rPr>
                <w:noProof/>
              </w:rPr>
            </w:pPr>
            <w:proofErr w:type="spellStart"/>
            <w:r>
              <w:t>NR_</w:t>
            </w:r>
            <w:r w:rsidRPr="00DB2F94">
              <w:t>XR_enh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A57C3" w:rsidR="001E41F3" w:rsidRDefault="00AD3062" w:rsidP="008647B6">
            <w:pPr>
              <w:pStyle w:val="CRCoverPage"/>
              <w:spacing w:after="0"/>
              <w:ind w:left="100"/>
              <w:rPr>
                <w:noProof/>
              </w:rPr>
            </w:pPr>
            <w:r>
              <w:fldChar w:fldCharType="begin"/>
            </w:r>
            <w:r>
              <w:instrText xml:space="preserve"> DOCPROPERTY  ResDate  \* MERGEFORMAT </w:instrText>
            </w:r>
            <w:r>
              <w:fldChar w:fldCharType="separate"/>
            </w:r>
            <w:r w:rsidR="00FA0B23">
              <w:t>2024-1</w:t>
            </w:r>
            <w:r w:rsidR="008647B6">
              <w:t>1</w:t>
            </w:r>
            <w:r w:rsidR="00FA0B23">
              <w:t>-0</w:t>
            </w:r>
            <w:r w:rsidR="008647B6">
              <w:t>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5021E" w:rsidR="001E41F3" w:rsidRPr="00B76615" w:rsidRDefault="00072F62" w:rsidP="009D0AE2">
            <w:pPr>
              <w:pStyle w:val="CRCoverPage"/>
              <w:spacing w:after="0"/>
              <w:ind w:left="100" w:right="-609"/>
              <w:rPr>
                <w:b/>
                <w:noProof/>
              </w:rPr>
            </w:pPr>
            <w:r w:rsidRPr="00B76615">
              <w:rPr>
                <w:b/>
              </w:rPr>
              <w:t>F</w:t>
            </w:r>
            <w:r w:rsidR="00864CB0" w:rsidRPr="00B76615">
              <w:rPr>
                <w:b/>
              </w:rPr>
              <w:fldChar w:fldCharType="begin"/>
            </w:r>
            <w:r w:rsidR="00864CB0" w:rsidRPr="00B76615">
              <w:rPr>
                <w:b/>
              </w:rPr>
              <w:instrText xml:space="preserve"> DOCPROPERTY  Cat  \* MERGEFORMAT </w:instrText>
            </w:r>
            <w:r w:rsidR="00864CB0" w:rsidRPr="00B76615">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B76615" w:rsidRDefault="00FA0B23" w:rsidP="00FA0B23">
            <w:pPr>
              <w:pStyle w:val="CRCoverPage"/>
              <w:spacing w:after="0"/>
              <w:ind w:left="100"/>
              <w:rPr>
                <w:noProof/>
              </w:rPr>
            </w:pPr>
            <w:r w:rsidRPr="00B76615">
              <w:t>Rel-1</w:t>
            </w:r>
            <w:r w:rsidR="009D0AE2" w:rsidRPr="00B766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77777777" w:rsidR="00FA0B23" w:rsidRDefault="00FA0B23" w:rsidP="00FA0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FDA8D" w14:textId="2B7D5152" w:rsidR="00072F62" w:rsidRDefault="00072F62" w:rsidP="00072F62">
            <w:pPr>
              <w:pStyle w:val="CRCoverPage"/>
              <w:spacing w:after="0"/>
              <w:ind w:left="100"/>
            </w:pPr>
            <w:r w:rsidRPr="00072F62">
              <w:rPr>
                <w:noProof/>
              </w:rPr>
              <w:t xml:space="preserve">In the present </w:t>
            </w:r>
            <w:r w:rsidR="00463B69">
              <w:rPr>
                <w:noProof/>
              </w:rPr>
              <w:t>PDCP</w:t>
            </w:r>
            <w:r w:rsidRPr="00072F62">
              <w:rPr>
                <w:noProof/>
              </w:rPr>
              <w:t xml:space="preserve"> spec, there </w:t>
            </w:r>
            <w:r w:rsidR="0096588B">
              <w:rPr>
                <w:noProof/>
              </w:rPr>
              <w:t>is an</w:t>
            </w:r>
            <w:r w:rsidRPr="00072F62">
              <w:rPr>
                <w:noProof/>
              </w:rPr>
              <w:t xml:space="preserve"> ambiguit</w:t>
            </w:r>
            <w:r w:rsidR="0096588B">
              <w:rPr>
                <w:noProof/>
              </w:rPr>
              <w:t>y</w:t>
            </w:r>
            <w:r w:rsidRPr="00072F62">
              <w:rPr>
                <w:noProof/>
              </w:rPr>
              <w:t xml:space="preserve"> for the description of </w:t>
            </w:r>
            <w:r w:rsidR="00472338">
              <w:rPr>
                <w:noProof/>
              </w:rPr>
              <w:t>handling stored PDCP SDU(s) with consecutively associated COUNT value(s) starting from RX_REORD, as it is not specified for this case that ‘</w:t>
            </w:r>
            <w:r w:rsidR="00472338" w:rsidRPr="00D430F8">
              <w:t>consecutively associated COUNT value(s) include COUNT value(s) of both the stored PDCP SDU(s) and PDCP SDU(s) which are considered as discarded</w:t>
            </w:r>
            <w:r w:rsidR="00472338">
              <w:t xml:space="preserve">’. </w:t>
            </w:r>
          </w:p>
          <w:p w14:paraId="79E225B6" w14:textId="73CDBCB6" w:rsidR="00472338" w:rsidRDefault="00472338" w:rsidP="00072F62">
            <w:pPr>
              <w:pStyle w:val="CRCoverPage"/>
              <w:spacing w:after="0"/>
              <w:ind w:left="100"/>
            </w:pPr>
          </w:p>
          <w:p w14:paraId="36CD8D3A" w14:textId="15167FC6" w:rsidR="00472338" w:rsidRDefault="00472338" w:rsidP="00072F62">
            <w:pPr>
              <w:pStyle w:val="CRCoverPage"/>
              <w:spacing w:after="0"/>
              <w:ind w:left="100"/>
            </w:pPr>
            <w:r>
              <w:t xml:space="preserve">Rather, this above quoted text is incorrectly placed along with the case for </w:t>
            </w:r>
            <w:r w:rsidRPr="00D430F8">
              <w:t xml:space="preserve">all stored PDCP </w:t>
            </w:r>
            <w:r w:rsidRPr="00D430F8">
              <w:rPr>
                <w:lang w:eastAsia="ko-KR"/>
              </w:rPr>
              <w:t xml:space="preserve">SDU(s) </w:t>
            </w:r>
            <w:r w:rsidRPr="00D430F8">
              <w:t>with associated COUNT value</w:t>
            </w:r>
            <w:r w:rsidRPr="00D430F8">
              <w:rPr>
                <w:lang w:eastAsia="ko-KR"/>
              </w:rPr>
              <w:t>(s)</w:t>
            </w:r>
            <w:r w:rsidRPr="00D430F8">
              <w:t xml:space="preserve"> &lt; RX_REORD</w:t>
            </w:r>
            <w:r>
              <w:t>. This is incorrect as there is no need for consecutively associated COUNT value(s) consideration here.</w:t>
            </w:r>
          </w:p>
          <w:p w14:paraId="1B307A9E" w14:textId="2DDCAEE8" w:rsidR="00472338" w:rsidRDefault="00472338" w:rsidP="00072F62">
            <w:pPr>
              <w:pStyle w:val="CRCoverPage"/>
              <w:spacing w:after="0"/>
              <w:ind w:left="100"/>
            </w:pPr>
          </w:p>
          <w:p w14:paraId="062EB3E8" w14:textId="53D42858" w:rsidR="00472338" w:rsidRPr="00072F62" w:rsidRDefault="00472338" w:rsidP="00072F62">
            <w:pPr>
              <w:pStyle w:val="CRCoverPage"/>
              <w:spacing w:after="0"/>
              <w:ind w:left="100"/>
              <w:rPr>
                <w:noProof/>
              </w:rPr>
            </w:pPr>
            <w:r>
              <w:t>This issue happened due to incorrect merging of agreed CR</w:t>
            </w:r>
            <w:r w:rsidR="00B0182F">
              <w:t>0139 (R2-2405932)</w:t>
            </w:r>
            <w:r>
              <w:t xml:space="preserve"> to 38.323 v18.2.0. Hence, there is a need to correct the spec.</w:t>
            </w:r>
          </w:p>
          <w:p w14:paraId="708AA7DE" w14:textId="3AC9CBD7" w:rsidR="00FA0B23" w:rsidRDefault="00FA0B23" w:rsidP="00072F62">
            <w:pPr>
              <w:pStyle w:val="CRCoverPage"/>
              <w:numPr>
                <w:ilvl w:val="0"/>
                <w:numId w:val="10"/>
              </w:numPr>
              <w:spacing w:after="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DA59" w14:textId="77777777" w:rsidR="00FA0B23" w:rsidRDefault="00472338" w:rsidP="00472338">
            <w:pPr>
              <w:pStyle w:val="CRCoverPage"/>
              <w:spacing w:after="0"/>
              <w:rPr>
                <w:noProof/>
              </w:rPr>
            </w:pPr>
            <w:r>
              <w:rPr>
                <w:noProof/>
              </w:rPr>
              <w:t xml:space="preserve"> In clause 5.2.2.2, specify as follows:</w:t>
            </w:r>
          </w:p>
          <w:p w14:paraId="6A6A2C50" w14:textId="77777777" w:rsidR="004551C9" w:rsidRDefault="00472338" w:rsidP="00472338">
            <w:r>
              <w:t xml:space="preserve"> </w:t>
            </w:r>
          </w:p>
          <w:p w14:paraId="30C09C1D" w14:textId="65BB3CE4" w:rsidR="00472338" w:rsidRPr="00472338" w:rsidRDefault="004551C9" w:rsidP="00472338">
            <w:pPr>
              <w:rPr>
                <w:rFonts w:ascii="Arial" w:hAnsi="Arial" w:cs="Arial"/>
                <w:color w:val="000000" w:themeColor="text1"/>
              </w:rPr>
            </w:pPr>
            <w:r>
              <w:t xml:space="preserve">  </w:t>
            </w:r>
            <w:r w:rsidR="00472338" w:rsidRPr="00472338">
              <w:rPr>
                <w:rFonts w:ascii="Arial" w:hAnsi="Arial" w:cs="Arial"/>
                <w:color w:val="000000" w:themeColor="text1"/>
              </w:rPr>
              <w:t xml:space="preserve">When </w:t>
            </w:r>
            <w:r w:rsidR="00472338" w:rsidRPr="00472338">
              <w:rPr>
                <w:rFonts w:ascii="Arial" w:hAnsi="Arial" w:cs="Arial"/>
                <w:i/>
                <w:color w:val="000000" w:themeColor="text1"/>
                <w:lang w:eastAsia="zh-TW"/>
              </w:rPr>
              <w:t>t-R</w:t>
            </w:r>
            <w:r w:rsidR="00472338" w:rsidRPr="00472338">
              <w:rPr>
                <w:rFonts w:ascii="Arial" w:hAnsi="Arial" w:cs="Arial"/>
                <w:i/>
                <w:color w:val="000000" w:themeColor="text1"/>
                <w:lang w:eastAsia="ko-KR"/>
              </w:rPr>
              <w:t>eordering</w:t>
            </w:r>
            <w:r w:rsidR="00472338" w:rsidRPr="00472338">
              <w:rPr>
                <w:rFonts w:ascii="Arial" w:hAnsi="Arial" w:cs="Arial"/>
                <w:color w:val="000000" w:themeColor="text1"/>
              </w:rPr>
              <w:t xml:space="preserve"> expires, the receiving PDCP entity shall:</w:t>
            </w:r>
          </w:p>
          <w:p w14:paraId="6831D12F" w14:textId="77777777" w:rsidR="00472338" w:rsidRPr="00472338" w:rsidRDefault="00472338" w:rsidP="00472338">
            <w:pPr>
              <w:pStyle w:val="B1"/>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t>deliver to upper layers in ascending order of the associated COUNT value after performing header decompression, if not decompressed before:</w:t>
            </w:r>
          </w:p>
          <w:p w14:paraId="5A32F14F" w14:textId="225C57F9" w:rsidR="00472338" w:rsidRPr="00472338" w:rsidRDefault="00472338" w:rsidP="00472338">
            <w:pPr>
              <w:pStyle w:val="B2"/>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r>
            <w:r w:rsidRPr="00472338">
              <w:rPr>
                <w:rFonts w:ascii="Arial" w:hAnsi="Arial" w:cs="Arial"/>
                <w:color w:val="000000" w:themeColor="text1"/>
              </w:rPr>
              <w:t xml:space="preserve">all stored PDCP </w:t>
            </w:r>
            <w:r w:rsidRPr="00472338">
              <w:rPr>
                <w:rFonts w:ascii="Arial" w:hAnsi="Arial" w:cs="Arial"/>
                <w:color w:val="000000" w:themeColor="text1"/>
                <w:lang w:eastAsia="ko-KR"/>
              </w:rPr>
              <w:t xml:space="preserve">SDU(s) </w:t>
            </w:r>
            <w:r w:rsidRPr="00472338">
              <w:rPr>
                <w:rFonts w:ascii="Arial" w:hAnsi="Arial" w:cs="Arial"/>
                <w:color w:val="000000" w:themeColor="text1"/>
              </w:rPr>
              <w:t>with associated COUNT value</w:t>
            </w:r>
            <w:r w:rsidRPr="00472338">
              <w:rPr>
                <w:rFonts w:ascii="Arial" w:hAnsi="Arial" w:cs="Arial"/>
                <w:color w:val="000000" w:themeColor="text1"/>
                <w:lang w:eastAsia="ko-KR"/>
              </w:rPr>
              <w:t>(s)</w:t>
            </w:r>
            <w:r w:rsidRPr="00472338">
              <w:rPr>
                <w:rFonts w:ascii="Arial" w:hAnsi="Arial" w:cs="Arial"/>
                <w:color w:val="000000" w:themeColor="text1"/>
              </w:rPr>
              <w:t xml:space="preserve"> &lt; RX_REORD</w:t>
            </w:r>
            <w:r w:rsidRPr="00472338">
              <w:rPr>
                <w:rFonts w:ascii="Arial" w:hAnsi="Arial" w:cs="Arial"/>
                <w:strike/>
                <w:color w:val="000000" w:themeColor="text1"/>
              </w:rPr>
              <w:t>, where consecutively associated COUNT value(s) include COUNT value(s) of both the stored PDCP SDU(s) and PDCP SDU(s) which are considered as discarded as specified in clause 5.16.2</w:t>
            </w:r>
            <w:r w:rsidRPr="00472338">
              <w:rPr>
                <w:rFonts w:ascii="Arial" w:hAnsi="Arial" w:cs="Arial"/>
                <w:color w:val="000000" w:themeColor="text1"/>
              </w:rPr>
              <w:t>;</w:t>
            </w:r>
          </w:p>
          <w:p w14:paraId="6F60397D" w14:textId="77777777" w:rsidR="00472338" w:rsidRPr="00472338" w:rsidRDefault="00472338" w:rsidP="00472338">
            <w:pPr>
              <w:pStyle w:val="B2"/>
              <w:rPr>
                <w:rFonts w:ascii="Arial" w:hAnsi="Arial" w:cs="Arial"/>
                <w:color w:val="000000" w:themeColor="text1"/>
                <w:lang w:eastAsia="ko-KR"/>
              </w:rPr>
            </w:pPr>
            <w:r w:rsidRPr="00472338">
              <w:rPr>
                <w:rFonts w:ascii="Arial" w:hAnsi="Arial" w:cs="Arial"/>
                <w:color w:val="000000" w:themeColor="text1"/>
                <w:lang w:eastAsia="ko-KR"/>
              </w:rPr>
              <w:t>-</w:t>
            </w:r>
            <w:r w:rsidRPr="00472338">
              <w:rPr>
                <w:rFonts w:ascii="Arial" w:hAnsi="Arial" w:cs="Arial"/>
                <w:color w:val="000000" w:themeColor="text1"/>
                <w:lang w:eastAsia="ko-KR"/>
              </w:rPr>
              <w:tab/>
            </w:r>
            <w:r w:rsidRPr="00472338">
              <w:rPr>
                <w:rFonts w:ascii="Arial" w:hAnsi="Arial" w:cs="Arial"/>
                <w:color w:val="000000" w:themeColor="text1"/>
              </w:rPr>
              <w:t xml:space="preserve">all stored PDCP </w:t>
            </w:r>
            <w:r w:rsidRPr="00472338">
              <w:rPr>
                <w:rFonts w:ascii="Arial" w:hAnsi="Arial" w:cs="Arial"/>
                <w:color w:val="000000" w:themeColor="text1"/>
                <w:lang w:eastAsia="ko-KR"/>
              </w:rPr>
              <w:t xml:space="preserve">SDU(s) </w:t>
            </w:r>
            <w:r w:rsidRPr="00472338">
              <w:rPr>
                <w:rFonts w:ascii="Arial" w:hAnsi="Arial" w:cs="Arial"/>
                <w:color w:val="000000" w:themeColor="text1"/>
              </w:rPr>
              <w:t>with consecutive</w:t>
            </w:r>
            <w:r w:rsidRPr="00472338">
              <w:rPr>
                <w:rFonts w:ascii="Arial" w:hAnsi="Arial" w:cs="Arial"/>
                <w:color w:val="000000" w:themeColor="text1"/>
                <w:lang w:eastAsia="ko-KR"/>
              </w:rPr>
              <w:t>ly</w:t>
            </w:r>
            <w:r w:rsidRPr="00472338">
              <w:rPr>
                <w:rFonts w:ascii="Arial" w:hAnsi="Arial" w:cs="Arial"/>
                <w:color w:val="000000" w:themeColor="text1"/>
              </w:rPr>
              <w:t xml:space="preserve"> associated COUNT value(s) starting from RX_REORD</w:t>
            </w:r>
            <w:r w:rsidRPr="00472338">
              <w:rPr>
                <w:rFonts w:ascii="Arial" w:hAnsi="Arial" w:cs="Arial"/>
                <w:color w:val="000000" w:themeColor="text1"/>
                <w:u w:val="single"/>
              </w:rPr>
              <w:t xml:space="preserve">, where consecutively associated </w:t>
            </w:r>
            <w:r w:rsidRPr="00472338">
              <w:rPr>
                <w:rFonts w:ascii="Arial" w:hAnsi="Arial" w:cs="Arial"/>
                <w:color w:val="000000" w:themeColor="text1"/>
                <w:u w:val="single"/>
              </w:rPr>
              <w:lastRenderedPageBreak/>
              <w:t>COUNT value(s) include COUNT value(s) of both the stored PDCP SDU(s) and PDCP SDU(s) which are considered as discarded as specified in clause 5.16.2</w:t>
            </w:r>
            <w:r w:rsidRPr="00472338">
              <w:rPr>
                <w:rFonts w:ascii="Arial" w:hAnsi="Arial" w:cs="Arial"/>
                <w:color w:val="000000" w:themeColor="text1"/>
                <w:lang w:eastAsia="ko-KR"/>
              </w:rPr>
              <w:t>;</w:t>
            </w:r>
          </w:p>
          <w:p w14:paraId="7B2B2C5B" w14:textId="77777777" w:rsidR="00861479" w:rsidRDefault="00861479" w:rsidP="00861479">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519F30" w14:textId="77777777" w:rsidR="00861479" w:rsidRPr="0092696F" w:rsidRDefault="00861479" w:rsidP="00861479">
            <w:pPr>
              <w:pStyle w:val="CRCoverPage"/>
              <w:spacing w:after="0"/>
              <w:ind w:left="100"/>
              <w:rPr>
                <w:noProof/>
                <w:u w:val="single"/>
              </w:rPr>
            </w:pPr>
            <w:r w:rsidRPr="0092696F">
              <w:rPr>
                <w:noProof/>
                <w:u w:val="single"/>
              </w:rPr>
              <w:t>Impacted functionality:</w:t>
            </w:r>
          </w:p>
          <w:p w14:paraId="5054BF4A" w14:textId="63F819DC" w:rsidR="00861479" w:rsidRDefault="00861479" w:rsidP="00861479">
            <w:pPr>
              <w:pStyle w:val="CRCoverPage"/>
              <w:spacing w:after="0"/>
              <w:ind w:firstLineChars="50" w:firstLine="100"/>
              <w:rPr>
                <w:lang w:eastAsia="ko-KR"/>
              </w:rPr>
            </w:pPr>
            <w:r>
              <w:t>Receive operation for XR</w:t>
            </w:r>
          </w:p>
          <w:p w14:paraId="5E3B6554" w14:textId="77777777" w:rsidR="00861479" w:rsidRDefault="00861479" w:rsidP="00861479">
            <w:pPr>
              <w:pStyle w:val="CRCoverPage"/>
              <w:spacing w:after="0"/>
              <w:ind w:left="100"/>
              <w:rPr>
                <w:noProof/>
              </w:rPr>
            </w:pPr>
          </w:p>
          <w:p w14:paraId="27AB337D" w14:textId="77777777" w:rsidR="00861479" w:rsidRDefault="00861479" w:rsidP="00861479">
            <w:pPr>
              <w:pStyle w:val="CRCoverPage"/>
              <w:spacing w:after="0"/>
              <w:ind w:left="100"/>
              <w:rPr>
                <w:noProof/>
                <w:u w:val="single"/>
              </w:rPr>
            </w:pPr>
            <w:r w:rsidRPr="009A1002">
              <w:rPr>
                <w:noProof/>
                <w:u w:val="single"/>
              </w:rPr>
              <w:t>Impacted 5G architecture options</w:t>
            </w:r>
            <w:r>
              <w:rPr>
                <w:noProof/>
                <w:u w:val="single"/>
              </w:rPr>
              <w:t>:</w:t>
            </w:r>
          </w:p>
          <w:p w14:paraId="6DE3126E" w14:textId="04934171" w:rsidR="00861479" w:rsidRPr="00861479" w:rsidRDefault="00861479" w:rsidP="00861479">
            <w:pPr>
              <w:pStyle w:val="CRCoverPage"/>
              <w:spacing w:after="0"/>
              <w:ind w:firstLineChars="50" w:firstLine="100"/>
            </w:pPr>
            <w:r w:rsidRPr="00861479">
              <w:t>NR S</w:t>
            </w:r>
            <w:bookmarkStart w:id="3" w:name="_GoBack"/>
            <w:bookmarkEnd w:id="3"/>
            <w:r w:rsidRPr="00861479">
              <w:t>A</w:t>
            </w:r>
            <w:r w:rsidRPr="00861479">
              <w:t>, NR DC</w:t>
            </w:r>
          </w:p>
          <w:p w14:paraId="3B4705DD" w14:textId="77777777" w:rsidR="00861479" w:rsidRPr="009A1002" w:rsidRDefault="00861479" w:rsidP="00861479">
            <w:pPr>
              <w:pStyle w:val="CRCoverPage"/>
              <w:spacing w:after="0"/>
              <w:ind w:left="100"/>
              <w:rPr>
                <w:noProof/>
                <w:u w:val="single"/>
              </w:rPr>
            </w:pPr>
          </w:p>
          <w:p w14:paraId="2EB8CB86" w14:textId="77777777" w:rsidR="00861479" w:rsidRPr="0092696F" w:rsidRDefault="00861479" w:rsidP="00861479">
            <w:pPr>
              <w:pStyle w:val="CRCoverPage"/>
              <w:spacing w:after="0"/>
              <w:ind w:left="100"/>
              <w:rPr>
                <w:noProof/>
                <w:u w:val="single"/>
              </w:rPr>
            </w:pPr>
            <w:r w:rsidRPr="0092696F">
              <w:rPr>
                <w:noProof/>
                <w:u w:val="single"/>
              </w:rPr>
              <w:t xml:space="preserve">Inter-operability: </w:t>
            </w:r>
          </w:p>
          <w:p w14:paraId="31C656EC" w14:textId="66CA1E1D" w:rsidR="00472338" w:rsidRDefault="00861479" w:rsidP="00861479">
            <w:pPr>
              <w:pStyle w:val="CRCoverPage"/>
              <w:spacing w:after="0"/>
              <w:rPr>
                <w:noProof/>
              </w:rPr>
            </w:pPr>
            <w:r>
              <w:rPr>
                <w:noProof/>
              </w:rPr>
              <w:t xml:space="preserve">  There is no inter-operability issue</w:t>
            </w:r>
            <w:r>
              <w:rPr>
                <w:noProof/>
              </w:rPr>
              <w:t xml:space="preserve"> as CR pertains to text alignment</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17861" w:rsidR="00FA0B23" w:rsidRDefault="00072F62" w:rsidP="00FA0B23">
            <w:pPr>
              <w:pStyle w:val="CRCoverPage"/>
              <w:spacing w:after="0"/>
              <w:ind w:left="100"/>
              <w:rPr>
                <w:noProof/>
              </w:rPr>
            </w:pPr>
            <w:r>
              <w:rPr>
                <w:noProof/>
              </w:rPr>
              <w:t>Specification remains inaccurate and ambiguous</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27C1" w:rsidR="00FA0B23" w:rsidRDefault="00072F62" w:rsidP="0096588B">
            <w:pPr>
              <w:pStyle w:val="CRCoverPage"/>
              <w:spacing w:after="0"/>
              <w:ind w:left="100"/>
              <w:rPr>
                <w:noProof/>
              </w:rPr>
            </w:pPr>
            <w:r>
              <w:rPr>
                <w:noProof/>
              </w:rPr>
              <w:t>5.</w:t>
            </w:r>
            <w:r w:rsidR="0096588B">
              <w:rPr>
                <w:noProof/>
              </w:rPr>
              <w:t>2.2.2</w:t>
            </w:r>
            <w:r>
              <w:rPr>
                <w:noProof/>
              </w:rPr>
              <w:t xml:space="preserve">; </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3A5F29E7" w:rsidR="009D0AE2"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120F7CA4" w14:textId="77777777" w:rsidR="00D363BC" w:rsidRPr="00D430F8" w:rsidRDefault="00D363BC" w:rsidP="00D363BC">
      <w:pPr>
        <w:pStyle w:val="Heading4"/>
        <w:rPr>
          <w:b/>
          <w:bCs/>
          <w:lang w:eastAsia="ko-KR"/>
        </w:rPr>
      </w:pPr>
      <w:bookmarkStart w:id="4" w:name="_Toc178257862"/>
      <w:bookmarkStart w:id="5" w:name="_Toc12616338"/>
      <w:bookmarkStart w:id="6" w:name="_Toc37126950"/>
      <w:bookmarkStart w:id="7" w:name="_Toc46492063"/>
      <w:bookmarkStart w:id="8" w:name="_Toc46492171"/>
      <w:bookmarkStart w:id="9" w:name="_Toc171715580"/>
      <w:r w:rsidRPr="00D430F8">
        <w:rPr>
          <w:lang w:eastAsia="ko-KR"/>
        </w:rPr>
        <w:t>5.2.2.2</w:t>
      </w:r>
      <w:r w:rsidRPr="00D430F8">
        <w:rPr>
          <w:lang w:eastAsia="ko-KR"/>
        </w:rPr>
        <w:tab/>
        <w:t xml:space="preserve">Actions when a </w:t>
      </w:r>
      <w:r w:rsidRPr="00D430F8">
        <w:rPr>
          <w:i/>
          <w:lang w:eastAsia="ko-KR"/>
        </w:rPr>
        <w:t>t-Reordering</w:t>
      </w:r>
      <w:r w:rsidRPr="00D430F8">
        <w:rPr>
          <w:lang w:eastAsia="ko-KR"/>
        </w:rPr>
        <w:t xml:space="preserve"> expires</w:t>
      </w:r>
      <w:bookmarkEnd w:id="4"/>
    </w:p>
    <w:p w14:paraId="772D62A3" w14:textId="77777777" w:rsidR="00D363BC" w:rsidRPr="00D430F8" w:rsidRDefault="00D363BC" w:rsidP="00D363BC">
      <w:r w:rsidRPr="00D430F8">
        <w:t xml:space="preserve">When </w:t>
      </w:r>
      <w:r w:rsidRPr="00D430F8">
        <w:rPr>
          <w:i/>
          <w:lang w:eastAsia="zh-TW"/>
        </w:rPr>
        <w:t>t-R</w:t>
      </w:r>
      <w:r w:rsidRPr="00D430F8">
        <w:rPr>
          <w:i/>
          <w:lang w:eastAsia="ko-KR"/>
        </w:rPr>
        <w:t>eordering</w:t>
      </w:r>
      <w:r w:rsidRPr="00D430F8">
        <w:t xml:space="preserve"> expires, the receiving PDCP entity shall:</w:t>
      </w:r>
    </w:p>
    <w:p w14:paraId="232DF6DC" w14:textId="77777777" w:rsidR="00D363BC" w:rsidRPr="00D430F8" w:rsidRDefault="00D363BC" w:rsidP="00D363BC">
      <w:pPr>
        <w:pStyle w:val="B1"/>
        <w:rPr>
          <w:lang w:eastAsia="ko-KR"/>
        </w:rPr>
      </w:pPr>
      <w:r w:rsidRPr="00D430F8">
        <w:rPr>
          <w:lang w:eastAsia="ko-KR"/>
        </w:rPr>
        <w:t>-</w:t>
      </w:r>
      <w:r w:rsidRPr="00D430F8">
        <w:rPr>
          <w:lang w:eastAsia="ko-KR"/>
        </w:rPr>
        <w:tab/>
        <w:t>deliver to upper layers in ascending order of the associated COUNT value after performing header decompression, if not decompressed before:</w:t>
      </w:r>
    </w:p>
    <w:p w14:paraId="35642246" w14:textId="455C938F" w:rsidR="00D363BC" w:rsidRPr="00D430F8" w:rsidRDefault="00D363BC" w:rsidP="00D363BC">
      <w:pPr>
        <w:pStyle w:val="B2"/>
        <w:rPr>
          <w:lang w:eastAsia="ko-KR"/>
        </w:rPr>
      </w:pPr>
      <w:r w:rsidRPr="00D430F8">
        <w:rPr>
          <w:lang w:eastAsia="ko-KR"/>
        </w:rPr>
        <w:t>-</w:t>
      </w:r>
      <w:r w:rsidRPr="00D430F8">
        <w:rPr>
          <w:lang w:eastAsia="ko-KR"/>
        </w:rPr>
        <w:tab/>
      </w:r>
      <w:proofErr w:type="gramStart"/>
      <w:r w:rsidRPr="00D430F8">
        <w:t>all</w:t>
      </w:r>
      <w:proofErr w:type="gramEnd"/>
      <w:r w:rsidRPr="00D430F8">
        <w:t xml:space="preserve"> stored PDCP </w:t>
      </w:r>
      <w:r w:rsidRPr="00D430F8">
        <w:rPr>
          <w:lang w:eastAsia="ko-KR"/>
        </w:rPr>
        <w:t xml:space="preserve">SDU(s) </w:t>
      </w:r>
      <w:r w:rsidRPr="00D430F8">
        <w:t>with associated COUNT value</w:t>
      </w:r>
      <w:r w:rsidRPr="00D430F8">
        <w:rPr>
          <w:lang w:eastAsia="ko-KR"/>
        </w:rPr>
        <w:t>(s)</w:t>
      </w:r>
      <w:r w:rsidRPr="00D430F8">
        <w:t xml:space="preserve"> &lt; RX_REORD</w:t>
      </w:r>
      <w:del w:id="10" w:author="Samsung(Vinay)" w:date="2024-10-02T15:53:00Z">
        <w:r w:rsidRPr="00D430F8" w:rsidDel="00D363BC">
          <w:delText>, where consecutively associated COUNT value(s) include COUNT value(s) of both the stored PDCP SDU(s) and PDCP SDU(s) which are considered as discarded as specified in clause 5.16.2</w:delText>
        </w:r>
      </w:del>
      <w:r w:rsidRPr="00D430F8">
        <w:t>;</w:t>
      </w:r>
    </w:p>
    <w:p w14:paraId="5D83B4CA" w14:textId="7F2F9052" w:rsidR="00D363BC" w:rsidRPr="00D430F8" w:rsidRDefault="00D363BC" w:rsidP="00D363BC">
      <w:pPr>
        <w:pStyle w:val="B2"/>
        <w:rPr>
          <w:lang w:eastAsia="ko-KR"/>
        </w:rPr>
      </w:pPr>
      <w:r w:rsidRPr="00D430F8">
        <w:rPr>
          <w:lang w:eastAsia="ko-KR"/>
        </w:rPr>
        <w:t>-</w:t>
      </w:r>
      <w:r w:rsidRPr="00D430F8">
        <w:rPr>
          <w:lang w:eastAsia="ko-KR"/>
        </w:rPr>
        <w:tab/>
      </w:r>
      <w:r w:rsidRPr="00D430F8">
        <w:t xml:space="preserve">all stored PDCP </w:t>
      </w:r>
      <w:r w:rsidRPr="00D430F8">
        <w:rPr>
          <w:lang w:eastAsia="ko-KR"/>
        </w:rPr>
        <w:t xml:space="preserve">SDU(s) </w:t>
      </w:r>
      <w:r w:rsidRPr="00D430F8">
        <w:t>with consecutive</w:t>
      </w:r>
      <w:r w:rsidRPr="00D430F8">
        <w:rPr>
          <w:lang w:eastAsia="ko-KR"/>
        </w:rPr>
        <w:t>ly</w:t>
      </w:r>
      <w:r w:rsidRPr="00D430F8">
        <w:t xml:space="preserve"> associated COUNT value(s) starting from RX_REORD</w:t>
      </w:r>
      <w:ins w:id="11" w:author="Samsung(Vinay)" w:date="2024-10-02T15:53:00Z">
        <w:r w:rsidRPr="00D430F8">
          <w:t>, where consecutively associated COUNT value(s) include COUNT value(s) of both the stored PDCP SDU(s) and PDCP SDU(s) which are considered as discarded as specified in clause 5.16.2</w:t>
        </w:r>
      </w:ins>
      <w:r w:rsidRPr="00D430F8">
        <w:rPr>
          <w:lang w:eastAsia="ko-KR"/>
        </w:rPr>
        <w:t>;</w:t>
      </w:r>
    </w:p>
    <w:p w14:paraId="20BB8FAA" w14:textId="77777777" w:rsidR="00D363BC" w:rsidRPr="00D430F8" w:rsidRDefault="00D363BC" w:rsidP="00D363BC">
      <w:pPr>
        <w:pStyle w:val="B1"/>
        <w:rPr>
          <w:lang w:eastAsia="ko-KR"/>
        </w:rPr>
      </w:pPr>
      <w:r w:rsidRPr="00D430F8">
        <w:rPr>
          <w:lang w:eastAsia="ko-KR"/>
        </w:rPr>
        <w:t>-</w:t>
      </w:r>
      <w:r w:rsidRPr="00D430F8">
        <w:rPr>
          <w:lang w:eastAsia="ko-KR"/>
        </w:rPr>
        <w:tab/>
        <w:t>update RX_DELIV to the COUNT value of the first PDCP SDU which has not been delivered to upper layers and is not considered as discarded as specified in clause 5.16.2, with COUNT value &gt;= RX_REORD;</w:t>
      </w:r>
    </w:p>
    <w:p w14:paraId="56831DE9" w14:textId="77777777" w:rsidR="00D363BC" w:rsidRPr="00D430F8" w:rsidRDefault="00D363BC" w:rsidP="00D363BC">
      <w:pPr>
        <w:pStyle w:val="B1"/>
        <w:rPr>
          <w:lang w:eastAsia="ko-KR"/>
        </w:rPr>
      </w:pPr>
      <w:r w:rsidRPr="00D430F8">
        <w:rPr>
          <w:lang w:eastAsia="ko-KR"/>
        </w:rPr>
        <w:t>-</w:t>
      </w:r>
      <w:r w:rsidRPr="00D430F8">
        <w:rPr>
          <w:lang w:eastAsia="ko-KR"/>
        </w:rPr>
        <w:tab/>
      </w:r>
      <w:proofErr w:type="gramStart"/>
      <w:r w:rsidRPr="00D430F8">
        <w:rPr>
          <w:lang w:eastAsia="ko-KR"/>
        </w:rPr>
        <w:t>if</w:t>
      </w:r>
      <w:proofErr w:type="gramEnd"/>
      <w:r w:rsidRPr="00D430F8">
        <w:rPr>
          <w:lang w:eastAsia="ko-KR"/>
        </w:rPr>
        <w:t xml:space="preserve"> RX_DELIV &lt; RX_NEXT:</w:t>
      </w:r>
    </w:p>
    <w:p w14:paraId="7F1F5379" w14:textId="77777777" w:rsidR="00D363BC" w:rsidRPr="00D430F8" w:rsidRDefault="00D363BC" w:rsidP="00D363BC">
      <w:pPr>
        <w:pStyle w:val="B2"/>
        <w:rPr>
          <w:lang w:eastAsia="ko-KR"/>
        </w:rPr>
      </w:pPr>
      <w:r w:rsidRPr="00D430F8">
        <w:rPr>
          <w:lang w:eastAsia="ko-KR"/>
        </w:rPr>
        <w:t>-</w:t>
      </w:r>
      <w:r w:rsidRPr="00D430F8">
        <w:rPr>
          <w:lang w:eastAsia="ko-KR"/>
        </w:rPr>
        <w:tab/>
        <w:t>update RX_REORD to RX_NEXT;</w:t>
      </w:r>
    </w:p>
    <w:p w14:paraId="6FD2555F" w14:textId="77777777" w:rsidR="00D363BC" w:rsidRPr="00D430F8" w:rsidRDefault="00D363BC" w:rsidP="00D363BC">
      <w:pPr>
        <w:pStyle w:val="B2"/>
        <w:rPr>
          <w:lang w:eastAsia="ko-KR"/>
        </w:rPr>
      </w:pPr>
      <w:r w:rsidRPr="00D430F8">
        <w:t>-</w:t>
      </w:r>
      <w:r w:rsidRPr="00D430F8">
        <w:tab/>
      </w:r>
      <w:r w:rsidRPr="00D430F8">
        <w:rPr>
          <w:lang w:eastAsia="ko-KR"/>
        </w:rPr>
        <w:t xml:space="preserve">start </w:t>
      </w:r>
      <w:r w:rsidRPr="00D430F8">
        <w:rPr>
          <w:i/>
          <w:lang w:eastAsia="zh-TW"/>
        </w:rPr>
        <w:t>t-R</w:t>
      </w:r>
      <w:r w:rsidRPr="00D430F8">
        <w:rPr>
          <w:i/>
          <w:lang w:eastAsia="ko-KR"/>
        </w:rPr>
        <w:t>eordering</w:t>
      </w:r>
      <w:r w:rsidRPr="00D430F8">
        <w:rPr>
          <w:lang w:eastAsia="ko-KR"/>
        </w:rPr>
        <w:t>.</w:t>
      </w:r>
    </w:p>
    <w:bookmarkEnd w:id="5"/>
    <w:bookmarkEnd w:id="6"/>
    <w:bookmarkEnd w:id="7"/>
    <w:bookmarkEnd w:id="8"/>
    <w:bookmarkEnd w:id="9"/>
    <w:p w14:paraId="7EFF9305" w14:textId="04EEFD0D" w:rsidR="0085687A" w:rsidRPr="0085687A" w:rsidRDefault="0085687A" w:rsidP="0085687A">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85687A" w:rsidRPr="008568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F7ED" w14:textId="77777777" w:rsidR="00AD3062" w:rsidRDefault="00AD3062">
      <w:r>
        <w:separator/>
      </w:r>
    </w:p>
  </w:endnote>
  <w:endnote w:type="continuationSeparator" w:id="0">
    <w:p w14:paraId="420E8E4F" w14:textId="77777777" w:rsidR="00AD3062" w:rsidRDefault="00AD3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9C121" w14:textId="77777777" w:rsidR="00AD3062" w:rsidRDefault="00AD3062">
      <w:r>
        <w:separator/>
      </w:r>
    </w:p>
  </w:footnote>
  <w:footnote w:type="continuationSeparator" w:id="0">
    <w:p w14:paraId="36DAA8C7" w14:textId="77777777" w:rsidR="00AD3062" w:rsidRDefault="00AD3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2AFE"/>
    <w:multiLevelType w:val="hybridMultilevel"/>
    <w:tmpl w:val="0E4A918A"/>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E833F6"/>
    <w:multiLevelType w:val="hybridMultilevel"/>
    <w:tmpl w:val="561AAE88"/>
    <w:lvl w:ilvl="0" w:tplc="FD5072EC">
      <w:start w:val="1"/>
      <w:numFmt w:val="bullet"/>
      <w:lvlText w:val="-"/>
      <w:lvlJc w:val="left"/>
      <w:pPr>
        <w:ind w:left="644" w:hanging="360"/>
      </w:pPr>
      <w:rPr>
        <w:rFonts w:ascii="Arial" w:eastAsia="SimSun" w:hAnsi="Arial" w:cs="Arial"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6746117"/>
    <w:multiLevelType w:val="hybridMultilevel"/>
    <w:tmpl w:val="D7743E04"/>
    <w:lvl w:ilvl="0" w:tplc="49FE12AC">
      <w:numFmt w:val="bullet"/>
      <w:lvlText w:val="-"/>
      <w:lvlJc w:val="left"/>
      <w:pPr>
        <w:ind w:left="644" w:hanging="360"/>
      </w:pPr>
      <w:rPr>
        <w:rFonts w:ascii="Times New Roman" w:eastAsia="MS Mincho" w:hAnsi="Times New Roman"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3A5F075C"/>
    <w:multiLevelType w:val="hybridMultilevel"/>
    <w:tmpl w:val="0C44DBD0"/>
    <w:lvl w:ilvl="0" w:tplc="49FE12AC">
      <w:numFmt w:val="bullet"/>
      <w:lvlText w:val="-"/>
      <w:lvlJc w:val="left"/>
      <w:pPr>
        <w:ind w:left="460" w:hanging="360"/>
      </w:pPr>
      <w:rPr>
        <w:rFonts w:ascii="Times New Roman" w:eastAsia="MS Mincho" w:hAnsi="Times New Roman"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70E00BA4"/>
    <w:multiLevelType w:val="hybridMultilevel"/>
    <w:tmpl w:val="7A06ACD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6"/>
  </w:num>
  <w:num w:numId="5">
    <w:abstractNumId w:val="4"/>
  </w:num>
  <w:num w:numId="6">
    <w:abstractNumId w:val="0"/>
  </w:num>
  <w:num w:numId="7">
    <w:abstractNumId w:val="9"/>
  </w:num>
  <w:num w:numId="8">
    <w:abstractNumId w:val="2"/>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C"/>
    <w:rsid w:val="00022E4A"/>
    <w:rsid w:val="0003359C"/>
    <w:rsid w:val="00070E09"/>
    <w:rsid w:val="00072F62"/>
    <w:rsid w:val="000969BA"/>
    <w:rsid w:val="000A6394"/>
    <w:rsid w:val="000B7FED"/>
    <w:rsid w:val="000C038A"/>
    <w:rsid w:val="000C6598"/>
    <w:rsid w:val="000D44B3"/>
    <w:rsid w:val="00145D43"/>
    <w:rsid w:val="0018490C"/>
    <w:rsid w:val="00192C46"/>
    <w:rsid w:val="001A08B3"/>
    <w:rsid w:val="001A7B60"/>
    <w:rsid w:val="001B52F0"/>
    <w:rsid w:val="001B5AD9"/>
    <w:rsid w:val="001B7A65"/>
    <w:rsid w:val="001E41F3"/>
    <w:rsid w:val="002478C6"/>
    <w:rsid w:val="0026004D"/>
    <w:rsid w:val="002640DD"/>
    <w:rsid w:val="00275D12"/>
    <w:rsid w:val="00284FEB"/>
    <w:rsid w:val="002860C4"/>
    <w:rsid w:val="0028630D"/>
    <w:rsid w:val="002B5741"/>
    <w:rsid w:val="002E13B3"/>
    <w:rsid w:val="002E472E"/>
    <w:rsid w:val="00305409"/>
    <w:rsid w:val="003609EF"/>
    <w:rsid w:val="0036231A"/>
    <w:rsid w:val="00374DD4"/>
    <w:rsid w:val="003E1A36"/>
    <w:rsid w:val="00410371"/>
    <w:rsid w:val="004242F1"/>
    <w:rsid w:val="004551C9"/>
    <w:rsid w:val="00463B69"/>
    <w:rsid w:val="004677E6"/>
    <w:rsid w:val="00472338"/>
    <w:rsid w:val="004B75B7"/>
    <w:rsid w:val="005141D9"/>
    <w:rsid w:val="0051580D"/>
    <w:rsid w:val="00547111"/>
    <w:rsid w:val="00564D80"/>
    <w:rsid w:val="00592D74"/>
    <w:rsid w:val="005E2C44"/>
    <w:rsid w:val="00621188"/>
    <w:rsid w:val="006257ED"/>
    <w:rsid w:val="00653DE4"/>
    <w:rsid w:val="00665C47"/>
    <w:rsid w:val="00695808"/>
    <w:rsid w:val="006B46FB"/>
    <w:rsid w:val="006E21FB"/>
    <w:rsid w:val="00777F36"/>
    <w:rsid w:val="00792342"/>
    <w:rsid w:val="007977A8"/>
    <w:rsid w:val="007B512A"/>
    <w:rsid w:val="007C2097"/>
    <w:rsid w:val="007D6A07"/>
    <w:rsid w:val="007F7259"/>
    <w:rsid w:val="008040A8"/>
    <w:rsid w:val="00826C2D"/>
    <w:rsid w:val="008279FA"/>
    <w:rsid w:val="0085687A"/>
    <w:rsid w:val="00861479"/>
    <w:rsid w:val="008626E7"/>
    <w:rsid w:val="008647B6"/>
    <w:rsid w:val="008647D9"/>
    <w:rsid w:val="00864CB0"/>
    <w:rsid w:val="00870EE7"/>
    <w:rsid w:val="008863B9"/>
    <w:rsid w:val="008A45A6"/>
    <w:rsid w:val="008B4FA9"/>
    <w:rsid w:val="008D3CCC"/>
    <w:rsid w:val="008F3789"/>
    <w:rsid w:val="008F686C"/>
    <w:rsid w:val="009148DE"/>
    <w:rsid w:val="00941E30"/>
    <w:rsid w:val="009531B0"/>
    <w:rsid w:val="0096588B"/>
    <w:rsid w:val="009741B3"/>
    <w:rsid w:val="009777D9"/>
    <w:rsid w:val="00991B88"/>
    <w:rsid w:val="009A5753"/>
    <w:rsid w:val="009A579D"/>
    <w:rsid w:val="009D0AE2"/>
    <w:rsid w:val="009E3297"/>
    <w:rsid w:val="009F734F"/>
    <w:rsid w:val="00A06934"/>
    <w:rsid w:val="00A246B6"/>
    <w:rsid w:val="00A47E70"/>
    <w:rsid w:val="00A50CF0"/>
    <w:rsid w:val="00A7671C"/>
    <w:rsid w:val="00AA2CBC"/>
    <w:rsid w:val="00AC5820"/>
    <w:rsid w:val="00AD1CD8"/>
    <w:rsid w:val="00AD3062"/>
    <w:rsid w:val="00B0182F"/>
    <w:rsid w:val="00B258BB"/>
    <w:rsid w:val="00B67B97"/>
    <w:rsid w:val="00B76615"/>
    <w:rsid w:val="00B968C8"/>
    <w:rsid w:val="00BA3EC5"/>
    <w:rsid w:val="00BA51D9"/>
    <w:rsid w:val="00BA7227"/>
    <w:rsid w:val="00BB5DFC"/>
    <w:rsid w:val="00BD279D"/>
    <w:rsid w:val="00BD6BB8"/>
    <w:rsid w:val="00C56093"/>
    <w:rsid w:val="00C66BA2"/>
    <w:rsid w:val="00C870F6"/>
    <w:rsid w:val="00C907B5"/>
    <w:rsid w:val="00C916C3"/>
    <w:rsid w:val="00C9580D"/>
    <w:rsid w:val="00C95985"/>
    <w:rsid w:val="00CC5026"/>
    <w:rsid w:val="00CC68D0"/>
    <w:rsid w:val="00D03F9A"/>
    <w:rsid w:val="00D06D51"/>
    <w:rsid w:val="00D24991"/>
    <w:rsid w:val="00D363BC"/>
    <w:rsid w:val="00D50255"/>
    <w:rsid w:val="00D66520"/>
    <w:rsid w:val="00D84AE9"/>
    <w:rsid w:val="00D9124E"/>
    <w:rsid w:val="00DE0F4C"/>
    <w:rsid w:val="00DE34CF"/>
    <w:rsid w:val="00E1039E"/>
    <w:rsid w:val="00E13F3D"/>
    <w:rsid w:val="00E34898"/>
    <w:rsid w:val="00EB09B7"/>
    <w:rsid w:val="00EE0F4E"/>
    <w:rsid w:val="00EE7D7C"/>
    <w:rsid w:val="00F25D98"/>
    <w:rsid w:val="00F300FB"/>
    <w:rsid w:val="00F344DC"/>
    <w:rsid w:val="00F370D2"/>
    <w:rsid w:val="00FA0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paragraph" w:styleId="ListParagraph">
    <w:name w:val="List Paragraph"/>
    <w:basedOn w:val="Normal"/>
    <w:uiPriority w:val="34"/>
    <w:qFormat/>
    <w:rsid w:val="00072F62"/>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85687A"/>
    <w:rPr>
      <w:rFonts w:ascii="Arial" w:hAnsi="Arial"/>
      <w:b/>
      <w:lang w:val="en-GB" w:eastAsia="en-US"/>
    </w:rPr>
  </w:style>
  <w:style w:type="character" w:customStyle="1" w:styleId="TFChar">
    <w:name w:val="TF Char"/>
    <w:link w:val="TF"/>
    <w:qFormat/>
    <w:rsid w:val="0085687A"/>
    <w:rPr>
      <w:rFonts w:ascii="Arial" w:hAnsi="Arial"/>
      <w:b/>
      <w:lang w:val="en-GB" w:eastAsia="en-US"/>
    </w:rPr>
  </w:style>
  <w:style w:type="character" w:customStyle="1" w:styleId="B2Car">
    <w:name w:val="B2 Car"/>
    <w:basedOn w:val="DefaultParagraphFont"/>
    <w:qFormat/>
    <w:rsid w:val="00965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AD36D-9322-4039-BEF3-6CC0F496F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3</cp:revision>
  <cp:lastPrinted>1899-12-31T23:00:00Z</cp:lastPrinted>
  <dcterms:created xsi:type="dcterms:W3CDTF">2024-11-05T17:34:00Z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